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481048">
        <w:rPr>
          <w:rFonts w:ascii="Arial" w:eastAsia="Arial Unicode MS" w:hAnsi="Arial" w:cs="Times New Roman"/>
          <w:b/>
          <w:bCs/>
          <w:sz w:val="28"/>
          <w:szCs w:val="28"/>
        </w:rPr>
        <w:t>8</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3864E3">
        <w:rPr>
          <w:rFonts w:ascii="Arial" w:eastAsia="Arial Unicode MS" w:hAnsi="Arial" w:cs="Times New Roman"/>
          <w:b/>
          <w:bCs/>
          <w:sz w:val="28"/>
          <w:szCs w:val="28"/>
          <w:lang w:eastAsia="zh-CN"/>
        </w:rPr>
        <w:t>205043</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481048">
        <w:rPr>
          <w:rFonts w:ascii="Arial" w:eastAsia="Arial Unicode MS" w:hAnsi="Arial" w:cs="Times New Roman"/>
          <w:b/>
          <w:bCs/>
          <w:sz w:val="28"/>
          <w:szCs w:val="28"/>
        </w:rPr>
        <w:t>9</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481048">
        <w:rPr>
          <w:rFonts w:ascii="Arial" w:eastAsia="Arial Unicode MS" w:hAnsi="Arial" w:cs="Times New Roman"/>
          <w:b/>
          <w:bCs/>
          <w:sz w:val="28"/>
          <w:szCs w:val="28"/>
        </w:rPr>
        <w:t>May</w:t>
      </w:r>
      <w:r w:rsidRPr="00125D65">
        <w:rPr>
          <w:rFonts w:ascii="Arial" w:eastAsia="Arial Unicode MS" w:hAnsi="Arial" w:cs="Times New Roman"/>
          <w:b/>
          <w:bCs/>
          <w:sz w:val="28"/>
          <w:szCs w:val="28"/>
        </w:rPr>
        <w:t xml:space="preserve"> – </w:t>
      </w:r>
      <w:r w:rsidR="00481048">
        <w:rPr>
          <w:rFonts w:ascii="Arial" w:eastAsia="Arial Unicode MS" w:hAnsi="Arial" w:cs="Times New Roman"/>
          <w:b/>
          <w:bCs/>
          <w:sz w:val="28"/>
          <w:szCs w:val="28"/>
        </w:rPr>
        <w:t>20th</w:t>
      </w:r>
      <w:r w:rsidRPr="00125D65">
        <w:rPr>
          <w:rFonts w:ascii="Arial" w:eastAsia="Arial Unicode MS" w:hAnsi="Arial" w:cs="Times New Roman"/>
          <w:b/>
          <w:bCs/>
          <w:sz w:val="28"/>
          <w:szCs w:val="28"/>
        </w:rPr>
        <w:t xml:space="preserve"> </w:t>
      </w:r>
      <w:r w:rsidR="00481048">
        <w:rPr>
          <w:rFonts w:ascii="Arial" w:eastAsia="Arial Unicode MS" w:hAnsi="Arial" w:cs="Times New Roman"/>
          <w:b/>
          <w:bCs/>
          <w:sz w:val="28"/>
          <w:szCs w:val="28"/>
          <w:lang w:eastAsia="zh-CN"/>
        </w:rPr>
        <w:t>May</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81048">
        <w:rPr>
          <w:rFonts w:ascii="Arial" w:eastAsia="Arial Unicode MS" w:hAnsi="Arial" w:cs="Arial"/>
          <w:b/>
          <w:bCs/>
          <w:kern w:val="0"/>
          <w:sz w:val="24"/>
          <w:szCs w:val="20"/>
          <w:lang w:eastAsia="en-US"/>
        </w:rPr>
        <w:t>6</w:t>
      </w:r>
      <w:r w:rsidR="00CD5C92" w:rsidRPr="00CD5C92">
        <w:rPr>
          <w:rFonts w:ascii="Arial" w:eastAsia="Arial Unicode MS" w:hAnsi="Arial" w:cs="Arial"/>
          <w:b/>
          <w:bCs/>
          <w:kern w:val="0"/>
          <w:sz w:val="24"/>
          <w:szCs w:val="20"/>
          <w:lang w:eastAsia="en-US"/>
        </w:rPr>
        <w:t>.6.</w:t>
      </w:r>
      <w:r w:rsidR="00922D77">
        <w:rPr>
          <w:rFonts w:ascii="Arial" w:eastAsia="Arial Unicode MS" w:hAnsi="Arial" w:cs="Arial"/>
          <w:b/>
          <w:bCs/>
          <w:kern w:val="0"/>
          <w:sz w:val="24"/>
          <w:szCs w:val="20"/>
          <w:lang w:eastAsia="en-US"/>
        </w:rPr>
        <w:t>3</w:t>
      </w:r>
      <w:r w:rsidR="00CD5C92" w:rsidRPr="00CD5C92">
        <w:rPr>
          <w:rFonts w:ascii="Arial" w:eastAsia="Arial Unicode MS" w:hAnsi="Arial" w:cs="Arial"/>
          <w:b/>
          <w:bCs/>
          <w:kern w:val="0"/>
          <w:sz w:val="24"/>
          <w:szCs w:val="20"/>
          <w:lang w:eastAsia="en-US"/>
        </w:rPr>
        <w:t xml:space="preserve"> </w:t>
      </w:r>
      <w:r w:rsidR="00922D77">
        <w:rPr>
          <w:rFonts w:ascii="Arial" w:eastAsia="Arial Unicode MS" w:hAnsi="Arial" w:cs="Arial"/>
          <w:b/>
          <w:bCs/>
          <w:kern w:val="0"/>
          <w:sz w:val="24"/>
          <w:szCs w:val="20"/>
          <w:lang w:eastAsia="en-US"/>
        </w:rPr>
        <w:t>control</w:t>
      </w:r>
      <w:r w:rsidR="00CD5C92" w:rsidRPr="00CD5C92">
        <w:rPr>
          <w:rFonts w:ascii="Arial" w:eastAsia="Arial Unicode MS" w:hAnsi="Arial" w:cs="Arial"/>
          <w:b/>
          <w:bCs/>
          <w:kern w:val="0"/>
          <w:sz w:val="24"/>
          <w:szCs w:val="20"/>
          <w:lang w:eastAsia="en-US"/>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F4BBA">
        <w:rPr>
          <w:rFonts w:ascii="Arial" w:eastAsia="Arial Unicode MS" w:hAnsi="Arial" w:cs="Arial"/>
          <w:b/>
          <w:bCs/>
          <w:kern w:val="0"/>
          <w:sz w:val="24"/>
          <w:szCs w:val="20"/>
        </w:rPr>
        <w:t xml:space="preserve">UAC </w:t>
      </w:r>
      <w:r w:rsidR="00871765">
        <w:rPr>
          <w:rFonts w:ascii="Arial" w:eastAsia="Arial Unicode MS" w:hAnsi="Arial" w:cs="Arial" w:hint="eastAsia"/>
          <w:b/>
          <w:bCs/>
          <w:kern w:val="0"/>
          <w:sz w:val="24"/>
          <w:szCs w:val="20"/>
          <w:lang w:eastAsia="zh-CN"/>
        </w:rPr>
        <w:t>upon</w:t>
      </w:r>
      <w:r w:rsidR="003F4BBA">
        <w:rPr>
          <w:rFonts w:ascii="Arial" w:eastAsia="Arial Unicode MS" w:hAnsi="Arial" w:cs="Arial"/>
          <w:b/>
          <w:bCs/>
          <w:kern w:val="0"/>
          <w:sz w:val="24"/>
          <w:szCs w:val="20"/>
        </w:rPr>
        <w:t xml:space="preserve"> non-SDT data arrival</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6B052A" w:rsidRDefault="00B3405D" w:rsidP="002E0DA6">
      <w:pPr>
        <w:widowControl/>
        <w:spacing w:before="120" w:afterLines="50" w:after="120"/>
        <w:rPr>
          <w:rFonts w:ascii="Arial" w:eastAsia="Arial Unicode MS" w:hAnsi="Arial"/>
          <w:kern w:val="0"/>
          <w:szCs w:val="20"/>
          <w:lang w:eastAsia="zh-CN"/>
        </w:rPr>
      </w:pPr>
      <w:r w:rsidRPr="00C63F05">
        <w:rPr>
          <w:rFonts w:ascii="Arial" w:eastAsia="Arial Unicode MS" w:hAnsi="Arial"/>
          <w:kern w:val="0"/>
          <w:szCs w:val="20"/>
          <w:lang w:eastAsia="zh-CN"/>
        </w:rPr>
        <w:t xml:space="preserve">During </w:t>
      </w:r>
      <w:r w:rsidR="00D34080" w:rsidRPr="00C63F05">
        <w:rPr>
          <w:rFonts w:ascii="Arial" w:eastAsia="Arial Unicode MS" w:hAnsi="Arial"/>
          <w:kern w:val="0"/>
          <w:szCs w:val="20"/>
          <w:lang w:eastAsia="zh-CN"/>
        </w:rPr>
        <w:t>RAN2</w:t>
      </w:r>
      <w:r w:rsidR="00414B80" w:rsidRPr="00C63F05">
        <w:rPr>
          <w:rFonts w:ascii="Arial" w:eastAsia="Arial Unicode MS" w:hAnsi="Arial"/>
          <w:kern w:val="0"/>
          <w:szCs w:val="20"/>
          <w:lang w:eastAsia="zh-CN"/>
        </w:rPr>
        <w:t xml:space="preserve"> #11</w:t>
      </w:r>
      <w:r w:rsidR="006B052A">
        <w:rPr>
          <w:rFonts w:ascii="Arial" w:eastAsia="Arial Unicode MS" w:hAnsi="Arial"/>
          <w:kern w:val="0"/>
          <w:szCs w:val="20"/>
          <w:lang w:eastAsia="zh-CN"/>
        </w:rPr>
        <w:t>7</w:t>
      </w:r>
      <w:r w:rsidR="00C63F05" w:rsidRPr="00C63F05">
        <w:rPr>
          <w:rFonts w:ascii="Arial" w:eastAsia="Arial Unicode MS" w:hAnsi="Arial"/>
          <w:kern w:val="0"/>
          <w:szCs w:val="20"/>
          <w:lang w:eastAsia="zh-CN"/>
        </w:rPr>
        <w:t>-</w:t>
      </w:r>
      <w:r w:rsidR="001052D6" w:rsidRPr="00C63F05">
        <w:rPr>
          <w:rFonts w:ascii="Arial" w:eastAsia="Arial Unicode MS" w:hAnsi="Arial"/>
          <w:kern w:val="0"/>
          <w:szCs w:val="20"/>
          <w:lang w:eastAsia="zh-CN"/>
        </w:rPr>
        <w:t>e</w:t>
      </w:r>
      <w:r w:rsidR="00D34080" w:rsidRPr="00C63F05">
        <w:rPr>
          <w:rFonts w:ascii="Arial" w:eastAsia="Arial Unicode MS" w:hAnsi="Arial"/>
          <w:kern w:val="0"/>
          <w:szCs w:val="20"/>
          <w:lang w:eastAsia="zh-CN"/>
        </w:rPr>
        <w:t xml:space="preserve"> </w:t>
      </w:r>
      <w:r w:rsidRPr="00C63F05">
        <w:rPr>
          <w:rFonts w:ascii="Arial" w:eastAsia="Arial Unicode MS" w:hAnsi="Arial"/>
          <w:kern w:val="0"/>
          <w:szCs w:val="20"/>
          <w:lang w:eastAsia="zh-CN"/>
        </w:rPr>
        <w:t>meeting,</w:t>
      </w:r>
      <w:r w:rsidR="006B052A">
        <w:rPr>
          <w:rFonts w:ascii="Arial" w:eastAsia="Arial Unicode MS" w:hAnsi="Arial"/>
          <w:kern w:val="0"/>
          <w:szCs w:val="20"/>
          <w:lang w:eastAsia="zh-CN"/>
        </w:rPr>
        <w:t xml:space="preserve"> RAN2 has agreed to adopt DCCH solution for </w:t>
      </w:r>
      <w:r w:rsidR="006B052A" w:rsidRPr="006B052A">
        <w:rPr>
          <w:rFonts w:ascii="Arial" w:eastAsia="Arial Unicode MS" w:hAnsi="Arial"/>
          <w:kern w:val="0"/>
          <w:szCs w:val="20"/>
          <w:lang w:eastAsia="zh-CN"/>
        </w:rPr>
        <w:t>non-SDT data arrival</w:t>
      </w:r>
      <w:r w:rsidR="006B052A">
        <w:rPr>
          <w:rFonts w:ascii="Arial" w:eastAsia="Arial Unicode MS" w:hAnsi="Arial"/>
          <w:kern w:val="0"/>
          <w:szCs w:val="20"/>
          <w:lang w:eastAsia="zh-CN"/>
        </w:rPr>
        <w:t xml:space="preserve"> indication.</w:t>
      </w:r>
      <w:r w:rsidR="008A62AD">
        <w:rPr>
          <w:rFonts w:ascii="Arial" w:eastAsia="Arial Unicode MS" w:hAnsi="Arial"/>
          <w:kern w:val="0"/>
          <w:szCs w:val="20"/>
          <w:lang w:eastAsia="zh-CN"/>
        </w:rPr>
        <w:t xml:space="preserve"> However, whether and how to perform UAC before sending UAI indicating non-SDT arrival is not discussed.</w:t>
      </w:r>
      <w:r w:rsidR="006B052A">
        <w:rPr>
          <w:rFonts w:ascii="Arial" w:eastAsia="Arial Unicode MS" w:hAnsi="Arial"/>
          <w:kern w:val="0"/>
          <w:szCs w:val="20"/>
          <w:lang w:eastAsia="zh-CN"/>
        </w:rPr>
        <w:tab/>
      </w:r>
    </w:p>
    <w:p w:rsidR="00DD65E3" w:rsidRPr="008A62AD" w:rsidRDefault="000162A9" w:rsidP="008A62A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DD65E3" w:rsidRPr="00CD1C6D" w:rsidRDefault="00190CC4" w:rsidP="00DD65E3">
      <w:pPr>
        <w:widowControl/>
        <w:spacing w:before="120"/>
        <w:rPr>
          <w:rFonts w:ascii="Arial" w:eastAsia="Arial Unicode MS" w:hAnsi="Arial"/>
          <w:kern w:val="0"/>
          <w:sz w:val="15"/>
          <w:szCs w:val="20"/>
          <w:lang w:eastAsia="zh-CN"/>
        </w:rPr>
      </w:pPr>
      <w:r>
        <w:rPr>
          <w:rFonts w:ascii="Arial" w:eastAsia="Arial Unicode MS" w:hAnsi="Arial"/>
          <w:kern w:val="0"/>
          <w:sz w:val="20"/>
          <w:szCs w:val="20"/>
          <w:lang w:eastAsia="zh-CN"/>
        </w:rPr>
        <w:t>B</w:t>
      </w:r>
      <w:r w:rsidR="00DD65E3">
        <w:rPr>
          <w:rFonts w:ascii="Arial" w:eastAsia="Arial Unicode MS" w:hAnsi="Arial"/>
          <w:kern w:val="0"/>
          <w:sz w:val="20"/>
          <w:szCs w:val="20"/>
          <w:lang w:eastAsia="zh-CN"/>
        </w:rPr>
        <w:t>ased on</w:t>
      </w:r>
      <w:r w:rsidR="00DD65E3" w:rsidRPr="0019637C">
        <w:rPr>
          <w:rFonts w:ascii="Arial" w:eastAsia="Arial Unicode MS" w:hAnsi="Arial"/>
          <w:kern w:val="0"/>
          <w:sz w:val="20"/>
          <w:szCs w:val="20"/>
          <w:lang w:eastAsia="zh-CN"/>
        </w:rPr>
        <w:t xml:space="preserve"> R2-2109308</w:t>
      </w:r>
      <w:r w:rsidR="00DD65E3" w:rsidRPr="003A623E">
        <w:rPr>
          <w:rFonts w:ascii="Arial" w:eastAsia="Arial Unicode MS" w:hAnsi="Arial"/>
          <w:kern w:val="0"/>
          <w:sz w:val="20"/>
          <w:szCs w:val="20"/>
          <w:lang w:eastAsia="zh-CN"/>
        </w:rPr>
        <w:t xml:space="preserve"> Reply LS</w:t>
      </w:r>
      <w:r>
        <w:rPr>
          <w:rFonts w:ascii="Arial" w:eastAsia="Arial Unicode MS" w:hAnsi="Arial"/>
          <w:kern w:val="0"/>
          <w:sz w:val="20"/>
          <w:szCs w:val="20"/>
          <w:lang w:eastAsia="zh-CN"/>
        </w:rPr>
        <w:t xml:space="preserve"> from CT1</w:t>
      </w:r>
      <w:r w:rsidR="008927A8">
        <w:rPr>
          <w:rFonts w:ascii="Arial" w:eastAsia="Arial Unicode MS" w:hAnsi="Arial"/>
          <w:kern w:val="0"/>
          <w:sz w:val="20"/>
          <w:szCs w:val="20"/>
          <w:lang w:eastAsia="zh-CN"/>
        </w:rPr>
        <w:t xml:space="preserve"> at RAN2 #116e</w:t>
      </w:r>
      <w:r w:rsidR="00DD65E3" w:rsidRPr="00190CC4">
        <w:rPr>
          <w:rFonts w:ascii="Arial" w:eastAsia="Arial Unicode MS" w:hAnsi="Arial"/>
          <w:kern w:val="0"/>
          <w:sz w:val="20"/>
          <w:szCs w:val="20"/>
          <w:lang w:eastAsia="zh-CN"/>
        </w:rPr>
        <w:t>:</w:t>
      </w:r>
    </w:p>
    <w:tbl>
      <w:tblPr>
        <w:tblStyle w:val="a9"/>
        <w:tblW w:w="0" w:type="auto"/>
        <w:tblLook w:val="04A0" w:firstRow="1" w:lastRow="0" w:firstColumn="1" w:lastColumn="0" w:noHBand="0" w:noVBand="1"/>
      </w:tblPr>
      <w:tblGrid>
        <w:gridCol w:w="9629"/>
      </w:tblGrid>
      <w:tr w:rsidR="00DD65E3" w:rsidTr="00BD52E9">
        <w:tc>
          <w:tcPr>
            <w:tcW w:w="9629" w:type="dxa"/>
          </w:tcPr>
          <w:p w:rsidR="00DD65E3" w:rsidRPr="00CD1C6D" w:rsidRDefault="00DD65E3" w:rsidP="00BD52E9">
            <w:pPr>
              <w:widowControl/>
              <w:overflowPunct w:val="0"/>
              <w:autoSpaceDE w:val="0"/>
              <w:autoSpaceDN w:val="0"/>
              <w:adjustRightInd w:val="0"/>
              <w:spacing w:after="120"/>
              <w:textAlignment w:val="baseline"/>
              <w:rPr>
                <w:rFonts w:ascii="Arial" w:eastAsia="等线" w:hAnsi="Arial" w:cs="Times New Roman"/>
                <w:kern w:val="0"/>
                <w:sz w:val="20"/>
                <w:szCs w:val="20"/>
                <w:lang w:eastAsia="zh-CN"/>
              </w:rPr>
            </w:pPr>
            <w:r w:rsidRPr="00CD1C6D">
              <w:rPr>
                <w:rFonts w:ascii="Arial" w:eastAsia="Times New Roman" w:hAnsi="Arial" w:cs="Times New Roman"/>
                <w:kern w:val="0"/>
                <w:sz w:val="20"/>
                <w:szCs w:val="20"/>
                <w:lang w:eastAsia="zh-CN"/>
              </w:rPr>
              <w:t xml:space="preserve">CT1 would like to point out that once small data transmission is initiated the UAC parameters (access category and access identity) for subsequent UL data for non-SDT DRBs to use will be the same as those for UL data for SDT DRBs. Furthermore, NAS is agnostic to DRBs, and as such cannot differentiate whether pending uplink data or signalling requires SDT or non-SDT DRBs. So for the use case specified above, </w:t>
            </w:r>
            <w:r w:rsidRPr="008A62AD">
              <w:rPr>
                <w:rFonts w:ascii="Arial" w:eastAsia="Times New Roman" w:hAnsi="Arial" w:cs="Times New Roman"/>
                <w:kern w:val="0"/>
                <w:sz w:val="20"/>
                <w:szCs w:val="20"/>
                <w:highlight w:val="yellow"/>
                <w:lang w:eastAsia="zh-CN"/>
              </w:rPr>
              <w:t>if new UL data or NAS message becomes available for which non-SDT radio bearers are not established,</w:t>
            </w:r>
            <w:r w:rsidRPr="00CD1C6D">
              <w:rPr>
                <w:rFonts w:ascii="Arial" w:eastAsia="Times New Roman" w:hAnsi="Arial" w:cs="Times New Roman"/>
                <w:kern w:val="0"/>
                <w:sz w:val="20"/>
                <w:szCs w:val="20"/>
                <w:lang w:eastAsia="zh-CN"/>
              </w:rPr>
              <w:t xml:space="preserve"> the current behaviour (of NAS in 5GMM_CONNECTED mode with inactive indication) applies</w:t>
            </w:r>
            <w:bookmarkStart w:id="1" w:name="OLE_LINK17"/>
            <w:r w:rsidRPr="00CD1C6D">
              <w:rPr>
                <w:rFonts w:ascii="Arial" w:eastAsia="Times New Roman" w:hAnsi="Arial" w:cs="Times New Roman"/>
                <w:kern w:val="0"/>
                <w:sz w:val="20"/>
                <w:szCs w:val="20"/>
                <w:lang w:eastAsia="zh-CN"/>
              </w:rPr>
              <w:t xml:space="preserve">, i.e. any new pending UL data associated with a PDU session with no suspended user plane resources, will require the Service Request procedure to be initiated and </w:t>
            </w:r>
            <w:r w:rsidRPr="008A62AD">
              <w:rPr>
                <w:rFonts w:ascii="Arial" w:eastAsia="Times New Roman" w:hAnsi="Arial" w:cs="Times New Roman"/>
                <w:kern w:val="0"/>
                <w:sz w:val="20"/>
                <w:szCs w:val="20"/>
                <w:highlight w:val="yellow"/>
                <w:lang w:eastAsia="zh-CN"/>
              </w:rPr>
              <w:t>NAS will need to provide UAC parameters based on the reason for that Service Request</w:t>
            </w:r>
            <w:r w:rsidRPr="00CD1C6D">
              <w:rPr>
                <w:rFonts w:ascii="Arial" w:eastAsia="Times New Roman" w:hAnsi="Arial" w:cs="Times New Roman"/>
                <w:kern w:val="0"/>
                <w:sz w:val="20"/>
                <w:szCs w:val="20"/>
                <w:lang w:eastAsia="zh-CN"/>
              </w:rPr>
              <w:t>.</w:t>
            </w:r>
            <w:bookmarkEnd w:id="1"/>
          </w:p>
        </w:tc>
      </w:tr>
    </w:tbl>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According to the reply LS from CT1, UAC parameters for subsequent UL data of non-SDT DRBs which has already been established will be the same as those UL data for SDT DRBs. For new UL data </w:t>
      </w:r>
      <w:r w:rsidRPr="00CD1C6D">
        <w:rPr>
          <w:rFonts w:ascii="Arial" w:eastAsia="Times New Roman" w:hAnsi="Arial" w:cs="Times New Roman"/>
          <w:kern w:val="0"/>
          <w:sz w:val="20"/>
          <w:szCs w:val="20"/>
          <w:lang w:eastAsia="zh-CN"/>
        </w:rPr>
        <w:t>associated with a PDU session with no suspended user plane resources</w:t>
      </w:r>
      <w:r>
        <w:rPr>
          <w:rFonts w:ascii="Arial" w:eastAsia="Arial Unicode MS" w:hAnsi="Arial"/>
          <w:kern w:val="0"/>
          <w:sz w:val="20"/>
          <w:szCs w:val="20"/>
          <w:lang w:eastAsia="zh-CN"/>
        </w:rPr>
        <w:t>, the NAS will need to provide UAC parameters to AS layer.</w:t>
      </w:r>
      <w:r w:rsidR="00A86CAE" w:rsidRPr="00A86CAE">
        <w:rPr>
          <w:rFonts w:ascii="Arial" w:eastAsia="Arial Unicode MS" w:hAnsi="Arial"/>
          <w:kern w:val="0"/>
          <w:sz w:val="20"/>
          <w:szCs w:val="20"/>
          <w:lang w:eastAsia="zh-CN"/>
        </w:rPr>
        <w:t xml:space="preserve"> </w:t>
      </w:r>
    </w:p>
    <w:p w:rsidR="00DD65E3" w:rsidRDefault="00DD65E3" w:rsidP="00DD65E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sidR="003F4BBA">
        <w:rPr>
          <w:rFonts w:ascii="Arial" w:eastAsia="Arial Unicode MS" w:hAnsi="Arial"/>
          <w:b/>
          <w:kern w:val="0"/>
          <w:sz w:val="20"/>
          <w:szCs w:val="20"/>
          <w:lang w:eastAsia="zh-CN"/>
        </w:rPr>
        <w:t>1</w:t>
      </w:r>
      <w:r w:rsidRPr="005D0615">
        <w:rPr>
          <w:rFonts w:ascii="Arial" w:eastAsia="Arial Unicode MS" w:hAnsi="Arial"/>
          <w:b/>
          <w:kern w:val="0"/>
          <w:sz w:val="20"/>
          <w:szCs w:val="20"/>
          <w:lang w:eastAsia="zh-CN"/>
        </w:rPr>
        <w:t xml:space="preserve">: </w:t>
      </w:r>
      <w:r w:rsidR="00FF7030">
        <w:rPr>
          <w:rFonts w:ascii="Arial" w:eastAsia="Arial Unicode MS" w:hAnsi="Arial"/>
          <w:b/>
          <w:kern w:val="0"/>
          <w:sz w:val="20"/>
          <w:szCs w:val="20"/>
          <w:lang w:eastAsia="zh-CN"/>
        </w:rPr>
        <w:t>according to</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re</w:t>
      </w:r>
      <w:r>
        <w:rPr>
          <w:rFonts w:ascii="Arial" w:eastAsia="Arial Unicode MS" w:hAnsi="Arial"/>
          <w:b/>
          <w:kern w:val="0"/>
          <w:sz w:val="20"/>
          <w:szCs w:val="20"/>
          <w:lang w:eastAsia="zh-CN"/>
        </w:rPr>
        <w:t xml:space="preserve">ply LS from CT1, UAC parameters can be provided by NAS layer if the </w:t>
      </w:r>
      <w:r w:rsidR="00FF7030">
        <w:rPr>
          <w:rFonts w:ascii="Arial" w:eastAsia="Arial Unicode MS" w:hAnsi="Arial"/>
          <w:b/>
          <w:kern w:val="0"/>
          <w:sz w:val="20"/>
          <w:szCs w:val="20"/>
          <w:lang w:eastAsia="zh-CN"/>
        </w:rPr>
        <w:t>non-SDT</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data</w:t>
      </w:r>
      <w:r>
        <w:rPr>
          <w:rFonts w:ascii="Arial" w:eastAsia="Arial Unicode MS" w:hAnsi="Arial"/>
          <w:b/>
          <w:kern w:val="0"/>
          <w:sz w:val="20"/>
          <w:szCs w:val="20"/>
          <w:lang w:eastAsia="zh-CN"/>
        </w:rPr>
        <w:t xml:space="preserve"> are from PDU session with no suspended user plane resources.</w:t>
      </w:r>
    </w:p>
    <w:p w:rsidR="00DD65E3" w:rsidRDefault="00DD65E3" w:rsidP="00DD65E3">
      <w:pPr>
        <w:widowControl/>
        <w:spacing w:before="120"/>
        <w:rPr>
          <w:rFonts w:ascii="Arial" w:eastAsia="Arial Unicode MS" w:hAnsi="Arial"/>
          <w:b/>
          <w:kern w:val="0"/>
          <w:sz w:val="20"/>
          <w:szCs w:val="20"/>
          <w:lang w:eastAsia="zh-CN"/>
        </w:rPr>
      </w:pPr>
    </w:p>
    <w:p w:rsidR="003F4BBA" w:rsidRDefault="008A62AD" w:rsidP="00DD65E3">
      <w:pPr>
        <w:widowControl/>
        <w:spacing w:before="120"/>
        <w:rPr>
          <w:rFonts w:ascii="Arial" w:eastAsia="Arial Unicode MS" w:hAnsi="Arial"/>
          <w:kern w:val="0"/>
          <w:sz w:val="20"/>
          <w:szCs w:val="20"/>
          <w:lang w:eastAsia="zh-CN"/>
        </w:rPr>
      </w:pPr>
      <w:r w:rsidRPr="008A62AD">
        <w:rPr>
          <w:rFonts w:ascii="Arial" w:eastAsia="Arial Unicode MS" w:hAnsi="Arial"/>
          <w:kern w:val="0"/>
          <w:sz w:val="20"/>
          <w:szCs w:val="20"/>
          <w:lang w:eastAsia="zh-CN"/>
        </w:rPr>
        <w:t xml:space="preserve">According to </w:t>
      </w:r>
      <w:r w:rsidR="00807088">
        <w:rPr>
          <w:rFonts w:ascii="Arial" w:eastAsia="Arial Unicode MS" w:hAnsi="Arial"/>
          <w:kern w:val="0"/>
          <w:sz w:val="20"/>
          <w:szCs w:val="20"/>
          <w:lang w:eastAsia="zh-CN"/>
        </w:rPr>
        <w:t>the</w:t>
      </w:r>
      <w:r w:rsidR="00FF7030">
        <w:rPr>
          <w:rFonts w:ascii="Arial" w:eastAsia="Arial Unicode MS" w:hAnsi="Arial"/>
          <w:kern w:val="0"/>
          <w:sz w:val="20"/>
          <w:szCs w:val="20"/>
          <w:lang w:eastAsia="zh-CN"/>
        </w:rPr>
        <w:t xml:space="preserve"> TS</w:t>
      </w:r>
      <w:r w:rsidR="00807088">
        <w:rPr>
          <w:rFonts w:ascii="Arial" w:eastAsia="Arial Unicode MS" w:hAnsi="Arial"/>
          <w:kern w:val="0"/>
          <w:sz w:val="20"/>
          <w:szCs w:val="20"/>
          <w:lang w:eastAsia="zh-CN"/>
        </w:rPr>
        <w:t xml:space="preserve"> </w:t>
      </w:r>
      <w:r w:rsidR="00FF7030">
        <w:rPr>
          <w:rFonts w:ascii="Arial" w:eastAsia="Arial Unicode MS" w:hAnsi="Arial"/>
          <w:kern w:val="0"/>
          <w:sz w:val="20"/>
          <w:szCs w:val="20"/>
          <w:lang w:eastAsia="zh-CN"/>
        </w:rPr>
        <w:t>38.331 see below, if the U</w:t>
      </w:r>
      <w:r w:rsidR="009A07D7">
        <w:rPr>
          <w:rFonts w:ascii="Arial" w:eastAsia="Arial Unicode MS" w:hAnsi="Arial"/>
          <w:kern w:val="0"/>
          <w:sz w:val="20"/>
          <w:szCs w:val="20"/>
          <w:lang w:eastAsia="zh-CN"/>
        </w:rPr>
        <w:t>AC</w:t>
      </w:r>
      <w:r w:rsidR="00FF7030">
        <w:rPr>
          <w:rFonts w:ascii="Arial" w:eastAsia="Arial Unicode MS" w:hAnsi="Arial"/>
          <w:kern w:val="0"/>
          <w:sz w:val="20"/>
          <w:szCs w:val="20"/>
          <w:lang w:eastAsia="zh-CN"/>
        </w:rPr>
        <w:t xml:space="preserve"> is requested by the upper layer, the RRC shall perform access barring check, and feedback the UAC result (barred or allowed) to the upper layer.</w:t>
      </w:r>
    </w:p>
    <w:p w:rsidR="00FF7030" w:rsidRDefault="00FF7030" w:rsidP="00DD65E3">
      <w:pPr>
        <w:widowControl/>
        <w:spacing w:before="120"/>
        <w:rPr>
          <w:rFonts w:ascii="Arial" w:eastAsia="Arial Unicode MS" w:hAnsi="Arial"/>
          <w:kern w:val="0"/>
          <w:sz w:val="20"/>
          <w:szCs w:val="20"/>
          <w:lang w:eastAsia="zh-CN"/>
        </w:rPr>
      </w:pPr>
    </w:p>
    <w:tbl>
      <w:tblPr>
        <w:tblStyle w:val="a9"/>
        <w:tblW w:w="0" w:type="auto"/>
        <w:tblLook w:val="04A0" w:firstRow="1" w:lastRow="0" w:firstColumn="1" w:lastColumn="0" w:noHBand="0" w:noVBand="1"/>
      </w:tblPr>
      <w:tblGrid>
        <w:gridCol w:w="9629"/>
      </w:tblGrid>
      <w:tr w:rsidR="00FF7030" w:rsidTr="00FF7030">
        <w:tc>
          <w:tcPr>
            <w:tcW w:w="9629" w:type="dxa"/>
          </w:tcPr>
          <w:p w:rsidR="00A45130" w:rsidRPr="00A45130" w:rsidRDefault="00A45130" w:rsidP="00A45130">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rPr>
            </w:pPr>
            <w:bookmarkStart w:id="2" w:name="_Toc60776844"/>
            <w:bookmarkStart w:id="3" w:name="_Toc90650716"/>
            <w:r w:rsidRPr="00A45130">
              <w:rPr>
                <w:rFonts w:ascii="Arial" w:eastAsia="Malgun Gothic" w:hAnsi="Arial" w:cs="Times New Roman"/>
                <w:kern w:val="0"/>
                <w:sz w:val="28"/>
                <w:szCs w:val="20"/>
              </w:rPr>
              <w:lastRenderedPageBreak/>
              <w:t>5.3.14</w:t>
            </w:r>
            <w:r w:rsidRPr="00A45130">
              <w:rPr>
                <w:rFonts w:ascii="Arial" w:eastAsia="Malgun Gothic" w:hAnsi="Arial" w:cs="Times New Roman"/>
                <w:kern w:val="0"/>
                <w:sz w:val="28"/>
                <w:szCs w:val="20"/>
              </w:rPr>
              <w:tab/>
              <w:t>Unified Access Control</w:t>
            </w:r>
            <w:bookmarkEnd w:id="2"/>
            <w:bookmarkEnd w:id="3"/>
          </w:p>
          <w:p w:rsidR="00A45130" w:rsidRPr="00A45130" w:rsidRDefault="00A45130" w:rsidP="00A45130">
            <w:pPr>
              <w:pStyle w:val="B2"/>
              <w:jc w:val="center"/>
            </w:pPr>
            <w:r w:rsidRPr="00A45130">
              <w:rPr>
                <w:rFonts w:hint="eastAsia"/>
              </w:rPr>
              <w:t>&lt;</w:t>
            </w:r>
            <w:r>
              <w:t>omit</w:t>
            </w:r>
            <w:r w:rsidRPr="00A45130">
              <w:t>&gt;</w:t>
            </w:r>
          </w:p>
          <w:p w:rsidR="00FF7030" w:rsidRPr="00D27132" w:rsidRDefault="00FF7030" w:rsidP="00FF7030">
            <w:pPr>
              <w:pStyle w:val="B1"/>
            </w:pPr>
            <w:r w:rsidRPr="00FF7030">
              <w:rPr>
                <w:highlight w:val="yellow"/>
                <w:lang w:eastAsia="ko-KR"/>
              </w:rPr>
              <w:t>1</w:t>
            </w:r>
            <w:r w:rsidRPr="00FF7030">
              <w:rPr>
                <w:highlight w:val="yellow"/>
              </w:rPr>
              <w:t>&gt;</w:t>
            </w:r>
            <w:r w:rsidRPr="00FF7030">
              <w:rPr>
                <w:highlight w:val="yellow"/>
              </w:rPr>
              <w:tab/>
              <w:t xml:space="preserve">if the access </w:t>
            </w:r>
            <w:r w:rsidRPr="00FF7030">
              <w:rPr>
                <w:rFonts w:eastAsia="PMingLiU"/>
                <w:highlight w:val="yellow"/>
                <w:lang w:eastAsia="zh-TW"/>
              </w:rPr>
              <w:t>barring check was requested</w:t>
            </w:r>
            <w:r w:rsidRPr="00FF7030">
              <w:rPr>
                <w:highlight w:val="yellow"/>
              </w:rPr>
              <w:t xml:space="preserve"> by upper layers:</w:t>
            </w:r>
          </w:p>
          <w:p w:rsidR="00FF7030" w:rsidRPr="00D27132" w:rsidRDefault="00FF7030" w:rsidP="00FF7030">
            <w:pPr>
              <w:pStyle w:val="B2"/>
            </w:pPr>
            <w:r w:rsidRPr="00D27132">
              <w:rPr>
                <w:lang w:eastAsia="ko-KR"/>
              </w:rPr>
              <w:t>2</w:t>
            </w:r>
            <w:r w:rsidRPr="00D27132">
              <w:t>&gt;</w:t>
            </w:r>
            <w:r w:rsidRPr="00D27132">
              <w:tab/>
              <w:t>if the access attempt is considered as barred:</w:t>
            </w:r>
          </w:p>
          <w:p w:rsidR="00FF7030" w:rsidRPr="00D27132" w:rsidRDefault="00FF7030" w:rsidP="00FF7030">
            <w:pPr>
              <w:pStyle w:val="B3"/>
              <w:rPr>
                <w:lang w:eastAsia="zh-TW"/>
              </w:rPr>
            </w:pPr>
            <w:r w:rsidRPr="00D27132">
              <w:rPr>
                <w:lang w:eastAsia="zh-TW"/>
              </w:rPr>
              <w:t>3&gt;</w:t>
            </w:r>
            <w:r w:rsidRPr="00D27132">
              <w:rPr>
                <w:lang w:eastAsia="zh-TW"/>
              </w:rPr>
              <w:tab/>
              <w:t>if timer T302 is running:</w:t>
            </w:r>
          </w:p>
          <w:p w:rsidR="00FF7030" w:rsidRPr="00D27132" w:rsidRDefault="00FF7030" w:rsidP="00FF7030">
            <w:pPr>
              <w:pStyle w:val="B4"/>
            </w:pPr>
            <w:r w:rsidRPr="00D27132">
              <w:t>4&gt;</w:t>
            </w:r>
            <w:r w:rsidRPr="00D27132">
              <w:tab/>
              <w:t>if timer T390 is running for Access Category '2':</w:t>
            </w:r>
          </w:p>
          <w:p w:rsidR="00FF7030" w:rsidRPr="00D27132" w:rsidRDefault="00FF7030" w:rsidP="00FF7030">
            <w:pPr>
              <w:pStyle w:val="B5"/>
            </w:pPr>
            <w:r w:rsidRPr="00D27132">
              <w:t>5&gt;</w:t>
            </w:r>
            <w:r w:rsidRPr="00D27132">
              <w:tab/>
              <w:t>inform the upper layer that access barring is applicable for all access categories except categories '0', upon which the procedure ends;</w:t>
            </w:r>
          </w:p>
          <w:p w:rsidR="00FF7030" w:rsidRPr="00D27132" w:rsidRDefault="00FF7030" w:rsidP="00FF7030">
            <w:pPr>
              <w:pStyle w:val="B4"/>
            </w:pPr>
            <w:r w:rsidRPr="00D27132">
              <w:t>4&gt;</w:t>
            </w:r>
            <w:r w:rsidRPr="00D27132">
              <w:tab/>
              <w:t>else</w:t>
            </w:r>
          </w:p>
          <w:p w:rsidR="00FF7030" w:rsidRPr="00D27132" w:rsidRDefault="00FF7030" w:rsidP="00FF7030">
            <w:pPr>
              <w:pStyle w:val="B5"/>
            </w:pPr>
            <w:r w:rsidRPr="00D27132">
              <w:t>5&gt;</w:t>
            </w:r>
            <w:r w:rsidRPr="00D27132">
              <w:tab/>
              <w:t>inform the upper layer that access barring is applicable for all access categories except categories '0' and '2', upon which the procedure ends;</w:t>
            </w:r>
          </w:p>
          <w:p w:rsidR="00FF7030" w:rsidRPr="00D27132" w:rsidRDefault="00FF7030" w:rsidP="00FF7030">
            <w:pPr>
              <w:pStyle w:val="B3"/>
            </w:pPr>
            <w:r w:rsidRPr="00D27132">
              <w:t>3&gt;</w:t>
            </w:r>
            <w:r w:rsidRPr="00D27132">
              <w:tab/>
              <w:t>else:</w:t>
            </w:r>
          </w:p>
          <w:p w:rsidR="00FF7030" w:rsidRPr="00D27132" w:rsidRDefault="00FF7030" w:rsidP="00FF7030">
            <w:pPr>
              <w:pStyle w:val="B4"/>
            </w:pPr>
            <w:r w:rsidRPr="00FF7030">
              <w:rPr>
                <w:highlight w:val="yellow"/>
              </w:rPr>
              <w:t>4&gt;</w:t>
            </w:r>
            <w:r w:rsidRPr="00FF7030">
              <w:rPr>
                <w:highlight w:val="yellow"/>
              </w:rPr>
              <w:tab/>
              <w:t>inform upper layers that the access attempt for the Access Category is barred, upon which the procedure ends;</w:t>
            </w:r>
          </w:p>
          <w:p w:rsidR="00FF7030" w:rsidRPr="00D27132" w:rsidRDefault="00FF7030" w:rsidP="00FF7030">
            <w:pPr>
              <w:pStyle w:val="B2"/>
              <w:rPr>
                <w:lang w:eastAsia="zh-TW"/>
              </w:rPr>
            </w:pPr>
            <w:r w:rsidRPr="00D27132">
              <w:rPr>
                <w:lang w:eastAsia="zh-TW"/>
              </w:rPr>
              <w:t>2&gt;</w:t>
            </w:r>
            <w:r w:rsidRPr="00D27132">
              <w:rPr>
                <w:lang w:eastAsia="zh-TW"/>
              </w:rPr>
              <w:tab/>
              <w:t>else:</w:t>
            </w:r>
          </w:p>
          <w:p w:rsidR="00FF7030" w:rsidRPr="00D27132" w:rsidRDefault="00FF7030" w:rsidP="00FF7030">
            <w:pPr>
              <w:pStyle w:val="B3"/>
              <w:rPr>
                <w:lang w:eastAsia="zh-TW"/>
              </w:rPr>
            </w:pPr>
            <w:r w:rsidRPr="00FF7030">
              <w:rPr>
                <w:highlight w:val="yellow"/>
                <w:lang w:eastAsia="zh-TW"/>
              </w:rPr>
              <w:t>3&gt;</w:t>
            </w:r>
            <w:r w:rsidRPr="00FF7030">
              <w:rPr>
                <w:highlight w:val="yellow"/>
                <w:lang w:eastAsia="zh-TW"/>
              </w:rPr>
              <w:tab/>
              <w:t>inform upper layers that the access attempt for the Access Category is allowed, upon which the procedure ends;</w:t>
            </w:r>
          </w:p>
          <w:p w:rsidR="00FF7030" w:rsidRDefault="00FF7030" w:rsidP="00DD65E3">
            <w:pPr>
              <w:widowControl/>
              <w:spacing w:before="120"/>
              <w:rPr>
                <w:rFonts w:ascii="Arial" w:eastAsia="Arial Unicode MS" w:hAnsi="Arial"/>
                <w:kern w:val="0"/>
                <w:sz w:val="20"/>
                <w:szCs w:val="20"/>
                <w:lang w:eastAsia="zh-CN"/>
              </w:rPr>
            </w:pPr>
          </w:p>
        </w:tc>
      </w:tr>
    </w:tbl>
    <w:p w:rsidR="00FF7030" w:rsidRPr="008A62AD" w:rsidRDefault="00FF7030" w:rsidP="00DD65E3">
      <w:pPr>
        <w:widowControl/>
        <w:spacing w:before="120"/>
        <w:rPr>
          <w:rFonts w:ascii="Arial" w:eastAsia="Arial Unicode MS" w:hAnsi="Arial"/>
          <w:kern w:val="0"/>
          <w:sz w:val="20"/>
          <w:szCs w:val="20"/>
          <w:lang w:eastAsia="zh-CN"/>
        </w:rPr>
      </w:pPr>
    </w:p>
    <w:p w:rsidR="003F4BBA" w:rsidRDefault="00FF7030" w:rsidP="00DD65E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2</w:t>
      </w:r>
      <w:r w:rsidRPr="005D0615">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according to RRC spec, </w:t>
      </w:r>
      <w:r w:rsidR="004943BB">
        <w:rPr>
          <w:rFonts w:ascii="Arial" w:eastAsia="Arial Unicode MS" w:hAnsi="Arial"/>
          <w:b/>
          <w:kern w:val="0"/>
          <w:sz w:val="20"/>
          <w:szCs w:val="20"/>
          <w:lang w:eastAsia="zh-CN"/>
        </w:rPr>
        <w:t>if the U</w:t>
      </w:r>
      <w:r w:rsidR="004943BB">
        <w:rPr>
          <w:rFonts w:ascii="Arial" w:eastAsia="Arial Unicode MS" w:hAnsi="Arial" w:hint="eastAsia"/>
          <w:b/>
          <w:kern w:val="0"/>
          <w:sz w:val="20"/>
          <w:szCs w:val="20"/>
          <w:lang w:eastAsia="zh-CN"/>
        </w:rPr>
        <w:t>AC</w:t>
      </w:r>
      <w:r w:rsidRPr="00FF7030">
        <w:rPr>
          <w:rFonts w:ascii="Arial" w:eastAsia="Arial Unicode MS" w:hAnsi="Arial"/>
          <w:b/>
          <w:kern w:val="0"/>
          <w:sz w:val="20"/>
          <w:szCs w:val="20"/>
          <w:lang w:eastAsia="zh-CN"/>
        </w:rPr>
        <w:t xml:space="preserve"> is requested by the upper layer, the RRC shall perform access barring check, and feedback the result </w:t>
      </w:r>
      <w:r>
        <w:rPr>
          <w:rFonts w:ascii="Arial" w:eastAsia="Arial Unicode MS" w:hAnsi="Arial"/>
          <w:b/>
          <w:kern w:val="0"/>
          <w:sz w:val="20"/>
          <w:szCs w:val="20"/>
          <w:lang w:eastAsia="zh-CN"/>
        </w:rPr>
        <w:t xml:space="preserve">(barred or allowed) </w:t>
      </w:r>
      <w:r w:rsidRPr="00FF7030">
        <w:rPr>
          <w:rFonts w:ascii="Arial" w:eastAsia="Arial Unicode MS" w:hAnsi="Arial"/>
          <w:b/>
          <w:kern w:val="0"/>
          <w:sz w:val="20"/>
          <w:szCs w:val="20"/>
          <w:lang w:eastAsia="zh-CN"/>
        </w:rPr>
        <w:t>to the upper layer</w:t>
      </w:r>
    </w:p>
    <w:p w:rsidR="004943BB" w:rsidRPr="00CE198A" w:rsidRDefault="004943BB" w:rsidP="004943BB">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Note that the UAC procedure </w:t>
      </w:r>
      <w:r>
        <w:rPr>
          <w:rFonts w:ascii="Arial" w:eastAsia="Arial Unicode MS" w:hAnsi="Arial" w:hint="eastAsia"/>
          <w:kern w:val="0"/>
          <w:sz w:val="20"/>
          <w:szCs w:val="20"/>
          <w:lang w:eastAsia="zh-CN"/>
        </w:rPr>
        <w:t>can</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happen</w:t>
      </w:r>
      <w:r>
        <w:rPr>
          <w:rFonts w:ascii="Arial" w:eastAsia="Arial Unicode MS" w:hAnsi="Arial"/>
          <w:kern w:val="0"/>
          <w:sz w:val="20"/>
          <w:szCs w:val="20"/>
          <w:lang w:eastAsia="zh-CN"/>
        </w:rPr>
        <w:t xml:space="preserve"> for all RRC state, including RRC CONNECTED state. This means it can be applied regardless whether SRB1 is available or not.</w:t>
      </w:r>
    </w:p>
    <w:p w:rsidR="004943BB" w:rsidRPr="005D0615" w:rsidRDefault="004943BB" w:rsidP="00DD65E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3</w:t>
      </w:r>
      <w:r w:rsidRPr="005D0615">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procedure can be applied regardless whether SRB1 is available or not.</w:t>
      </w:r>
    </w:p>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Therefore</w:t>
      </w:r>
      <w:r w:rsidR="00A45130">
        <w:rPr>
          <w:rFonts w:ascii="Arial" w:eastAsia="Arial Unicode MS" w:hAnsi="Arial" w:hint="eastAsia"/>
          <w:kern w:val="0"/>
          <w:sz w:val="20"/>
          <w:szCs w:val="20"/>
          <w:lang w:eastAsia="zh-CN"/>
        </w:rPr>
        <w:t>,</w:t>
      </w:r>
      <w:r w:rsidRPr="001052D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during SDT,</w:t>
      </w:r>
      <w:r w:rsidR="004943BB">
        <w:rPr>
          <w:rFonts w:ascii="Arial" w:eastAsia="Arial Unicode MS" w:hAnsi="Arial"/>
          <w:kern w:val="0"/>
          <w:sz w:val="20"/>
          <w:szCs w:val="20"/>
          <w:lang w:eastAsia="zh-CN"/>
        </w:rPr>
        <w:t xml:space="preserve"> upon arrival of non-SDT data, if the NAS layer provides UAC parameters to the RRC layer, the RRC layer of the UE should perform access barring check for the new non-SDT data, and feedback the UAC results to the upper layer.</w:t>
      </w:r>
    </w:p>
    <w:p w:rsidR="00FF7030" w:rsidRDefault="00DD65E3" w:rsidP="003C5FCA">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sidR="00FF7030">
        <w:rPr>
          <w:rFonts w:ascii="Arial" w:eastAsia="Arial Unicode MS" w:hAnsi="Arial"/>
          <w:b/>
          <w:kern w:val="0"/>
          <w:sz w:val="20"/>
          <w:szCs w:val="20"/>
          <w:lang w:eastAsia="zh-CN"/>
        </w:rPr>
        <w:t>1</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00FF7030">
        <w:rPr>
          <w:rFonts w:ascii="Arial" w:eastAsia="Arial Unicode MS" w:hAnsi="Arial"/>
          <w:b/>
          <w:kern w:val="0"/>
          <w:sz w:val="20"/>
          <w:szCs w:val="20"/>
          <w:lang w:eastAsia="zh-CN"/>
        </w:rPr>
        <w:t xml:space="preserve">Upon arrival of non-SDT data, if requested by NAS layer, </w:t>
      </w:r>
      <w:r>
        <w:rPr>
          <w:rFonts w:ascii="Arial" w:eastAsia="Arial Unicode MS" w:hAnsi="Arial"/>
          <w:b/>
          <w:kern w:val="0"/>
          <w:sz w:val="20"/>
          <w:szCs w:val="20"/>
          <w:lang w:eastAsia="zh-CN"/>
        </w:rPr>
        <w:t>UAC</w:t>
      </w:r>
      <w:r w:rsidR="004943BB">
        <w:rPr>
          <w:rFonts w:ascii="Arial" w:eastAsia="Arial Unicode MS" w:hAnsi="Arial"/>
          <w:b/>
          <w:kern w:val="0"/>
          <w:sz w:val="20"/>
          <w:szCs w:val="20"/>
          <w:lang w:eastAsia="zh-CN"/>
        </w:rPr>
        <w:t xml:space="preserve"> procedure</w:t>
      </w:r>
      <w:r>
        <w:rPr>
          <w:rFonts w:ascii="Arial" w:eastAsia="Arial Unicode MS" w:hAnsi="Arial"/>
          <w:b/>
          <w:kern w:val="0"/>
          <w:sz w:val="20"/>
          <w:szCs w:val="20"/>
          <w:lang w:eastAsia="zh-CN"/>
        </w:rPr>
        <w:t xml:space="preserve"> </w:t>
      </w:r>
      <w:r w:rsidR="00FF7030">
        <w:rPr>
          <w:rFonts w:ascii="Arial" w:eastAsia="Arial Unicode MS" w:hAnsi="Arial"/>
          <w:b/>
          <w:kern w:val="0"/>
          <w:sz w:val="20"/>
          <w:szCs w:val="20"/>
          <w:lang w:eastAsia="zh-CN"/>
        </w:rPr>
        <w:t>should</w:t>
      </w:r>
      <w:r>
        <w:rPr>
          <w:rFonts w:ascii="Arial" w:eastAsia="Arial Unicode MS" w:hAnsi="Arial"/>
          <w:b/>
          <w:kern w:val="0"/>
          <w:sz w:val="20"/>
          <w:szCs w:val="20"/>
          <w:lang w:eastAsia="zh-CN"/>
        </w:rPr>
        <w:t xml:space="preserve"> be performed</w:t>
      </w:r>
      <w:r w:rsidR="004943BB">
        <w:rPr>
          <w:rFonts w:ascii="Arial" w:eastAsia="Arial Unicode MS" w:hAnsi="Arial"/>
          <w:b/>
          <w:kern w:val="0"/>
          <w:sz w:val="20"/>
          <w:szCs w:val="20"/>
          <w:lang w:eastAsia="zh-CN"/>
        </w:rPr>
        <w:t>.</w:t>
      </w:r>
    </w:p>
    <w:p w:rsidR="004943BB" w:rsidRPr="00CE198A" w:rsidRDefault="004943BB" w:rsidP="004943BB">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case of the access attempt for the non-SDT data is barred, this means that currently the network is not ready to accept the new data of the corresponding access category and access identity, therefore there is no need to send the UEAssistanceInformation message indicating the arrival of non-SDT data to the network. Otherwise, the network may transit the </w:t>
      </w:r>
      <w:r w:rsidR="00B258D3">
        <w:rPr>
          <w:rFonts w:ascii="Arial" w:eastAsia="Arial Unicode MS" w:hAnsi="Arial"/>
          <w:kern w:val="0"/>
          <w:sz w:val="20"/>
          <w:szCs w:val="20"/>
          <w:lang w:eastAsia="zh-CN"/>
        </w:rPr>
        <w:t>UE to CONNECTED state after reception of the UAI, but the non-SDT data cannot be transmitted in the end.</w:t>
      </w:r>
      <w:r w:rsidR="00257019">
        <w:rPr>
          <w:rFonts w:ascii="Arial" w:eastAsia="Arial Unicode MS" w:hAnsi="Arial"/>
          <w:kern w:val="0"/>
          <w:sz w:val="20"/>
          <w:szCs w:val="20"/>
          <w:lang w:eastAsia="zh-CN"/>
        </w:rPr>
        <w:t xml:space="preserve"> </w:t>
      </w:r>
      <w:r w:rsidR="00257019">
        <w:rPr>
          <w:rFonts w:ascii="Arial" w:eastAsia="Arial Unicode MS" w:hAnsi="Arial" w:hint="eastAsia"/>
          <w:kern w:val="0"/>
          <w:sz w:val="20"/>
          <w:szCs w:val="20"/>
          <w:lang w:eastAsia="zh-CN"/>
        </w:rPr>
        <w:t>The</w:t>
      </w:r>
      <w:r w:rsidR="00257019">
        <w:rPr>
          <w:rFonts w:ascii="Arial" w:eastAsia="Arial Unicode MS" w:hAnsi="Arial"/>
          <w:kern w:val="0"/>
          <w:sz w:val="20"/>
          <w:szCs w:val="20"/>
          <w:lang w:eastAsia="zh-CN"/>
        </w:rPr>
        <w:t xml:space="preserve"> text proposal of the corresponding correction can be found in the Annex.</w:t>
      </w:r>
    </w:p>
    <w:p w:rsidR="00DD65E3" w:rsidRPr="003C5FCA" w:rsidRDefault="00B258D3" w:rsidP="003C5FCA">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If the access attempt of the new non-SDT data is barred, the UE does not send UAI indicating arrival of non-SDT data to the network.</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74DDA" w:rsidRDefault="000162A9" w:rsidP="003A623E">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B258D3">
        <w:rPr>
          <w:rFonts w:ascii="Arial" w:eastAsia="等线" w:hAnsi="Arial"/>
          <w:kern w:val="0"/>
          <w:sz w:val="20"/>
          <w:szCs w:val="20"/>
          <w:lang w:eastAsia="zh-CN"/>
        </w:rPr>
        <w:t xml:space="preserve">we </w:t>
      </w:r>
      <w:r w:rsidR="00B258D3">
        <w:rPr>
          <w:rFonts w:ascii="Arial" w:eastAsia="Arial Unicode MS" w:hAnsi="Arial"/>
          <w:kern w:val="0"/>
          <w:sz w:val="20"/>
          <w:szCs w:val="20"/>
          <w:lang w:eastAsia="zh-CN"/>
        </w:rPr>
        <w:t xml:space="preserve">analysis on </w:t>
      </w:r>
      <w:r w:rsidR="00B258D3" w:rsidRPr="00B258D3">
        <w:rPr>
          <w:rFonts w:ascii="Arial" w:eastAsia="Arial Unicode MS" w:hAnsi="Arial"/>
          <w:kern w:val="0"/>
          <w:sz w:val="20"/>
          <w:szCs w:val="20"/>
          <w:lang w:eastAsia="zh-CN"/>
        </w:rPr>
        <w:t>UAC for non-SDT data arrival</w:t>
      </w:r>
      <w:r w:rsidR="003A623E" w:rsidRPr="00B258D3">
        <w:rPr>
          <w:rFonts w:ascii="Arial" w:eastAsia="Arial Unicode MS" w:hAnsi="Arial"/>
          <w:kern w:val="0"/>
          <w:sz w:val="20"/>
          <w:szCs w:val="20"/>
          <w:lang w:eastAsia="zh-CN"/>
        </w:rPr>
        <w:t>, an</w:t>
      </w:r>
      <w:r w:rsidR="003A623E">
        <w:rPr>
          <w:rFonts w:ascii="Arial" w:eastAsia="等线" w:hAnsi="Arial"/>
          <w:kern w:val="0"/>
          <w:sz w:val="20"/>
          <w:szCs w:val="20"/>
          <w:lang w:eastAsia="zh-CN"/>
        </w:rPr>
        <w:t>d have the following proposals:</w:t>
      </w:r>
    </w:p>
    <w:p w:rsidR="00B258D3" w:rsidRDefault="00B258D3" w:rsidP="00B258D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1</w:t>
      </w:r>
      <w:r w:rsidRPr="005D061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according to </w:t>
      </w:r>
      <w:r>
        <w:rPr>
          <w:rFonts w:ascii="Arial" w:eastAsia="Arial Unicode MS" w:hAnsi="Arial" w:hint="eastAsia"/>
          <w:b/>
          <w:kern w:val="0"/>
          <w:sz w:val="20"/>
          <w:szCs w:val="20"/>
          <w:lang w:eastAsia="zh-CN"/>
        </w:rPr>
        <w:t>re</w:t>
      </w:r>
      <w:r>
        <w:rPr>
          <w:rFonts w:ascii="Arial" w:eastAsia="Arial Unicode MS" w:hAnsi="Arial"/>
          <w:b/>
          <w:kern w:val="0"/>
          <w:sz w:val="20"/>
          <w:szCs w:val="20"/>
          <w:lang w:eastAsia="zh-CN"/>
        </w:rPr>
        <w:t xml:space="preserve">ply LS from CT1, UAC parameters can be provided by NAS layer if the non-SDT </w:t>
      </w:r>
      <w:r>
        <w:rPr>
          <w:rFonts w:ascii="Arial" w:eastAsia="Arial Unicode MS" w:hAnsi="Arial" w:hint="eastAsia"/>
          <w:b/>
          <w:kern w:val="0"/>
          <w:sz w:val="20"/>
          <w:szCs w:val="20"/>
          <w:lang w:eastAsia="zh-CN"/>
        </w:rPr>
        <w:t>data</w:t>
      </w:r>
      <w:r>
        <w:rPr>
          <w:rFonts w:ascii="Arial" w:eastAsia="Arial Unicode MS" w:hAnsi="Arial"/>
          <w:b/>
          <w:kern w:val="0"/>
          <w:sz w:val="20"/>
          <w:szCs w:val="20"/>
          <w:lang w:eastAsia="zh-CN"/>
        </w:rPr>
        <w:t xml:space="preserve"> are from PDU session with no suspended user plane resources.</w:t>
      </w:r>
    </w:p>
    <w:p w:rsidR="00B258D3" w:rsidRDefault="00B258D3" w:rsidP="00B258D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lastRenderedPageBreak/>
        <w:t xml:space="preserve">Observation </w:t>
      </w:r>
      <w:r>
        <w:rPr>
          <w:rFonts w:ascii="Arial" w:eastAsia="Arial Unicode MS" w:hAnsi="Arial"/>
          <w:b/>
          <w:kern w:val="0"/>
          <w:sz w:val="20"/>
          <w:szCs w:val="20"/>
          <w:lang w:eastAsia="zh-CN"/>
        </w:rPr>
        <w:t>2</w:t>
      </w:r>
      <w:r w:rsidRPr="005D0615">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according to RRC spec, if the U</w:t>
      </w:r>
      <w:r>
        <w:rPr>
          <w:rFonts w:ascii="Arial" w:eastAsia="Arial Unicode MS" w:hAnsi="Arial" w:hint="eastAsia"/>
          <w:b/>
          <w:kern w:val="0"/>
          <w:sz w:val="20"/>
          <w:szCs w:val="20"/>
          <w:lang w:eastAsia="zh-CN"/>
        </w:rPr>
        <w:t>AC</w:t>
      </w:r>
      <w:r w:rsidRPr="00FF7030">
        <w:rPr>
          <w:rFonts w:ascii="Arial" w:eastAsia="Arial Unicode MS" w:hAnsi="Arial"/>
          <w:b/>
          <w:kern w:val="0"/>
          <w:sz w:val="20"/>
          <w:szCs w:val="20"/>
          <w:lang w:eastAsia="zh-CN"/>
        </w:rPr>
        <w:t xml:space="preserve"> is requested by the upper layer, the RRC shall perform access barring check, and feedback the result </w:t>
      </w:r>
      <w:r>
        <w:rPr>
          <w:rFonts w:ascii="Arial" w:eastAsia="Arial Unicode MS" w:hAnsi="Arial"/>
          <w:b/>
          <w:kern w:val="0"/>
          <w:sz w:val="20"/>
          <w:szCs w:val="20"/>
          <w:lang w:eastAsia="zh-CN"/>
        </w:rPr>
        <w:t xml:space="preserve">(barred or allowed) </w:t>
      </w:r>
      <w:r w:rsidRPr="00FF7030">
        <w:rPr>
          <w:rFonts w:ascii="Arial" w:eastAsia="Arial Unicode MS" w:hAnsi="Arial"/>
          <w:b/>
          <w:kern w:val="0"/>
          <w:sz w:val="20"/>
          <w:szCs w:val="20"/>
          <w:lang w:eastAsia="zh-CN"/>
        </w:rPr>
        <w:t>to the upper layer</w:t>
      </w:r>
    </w:p>
    <w:p w:rsidR="00B258D3" w:rsidRPr="005D0615" w:rsidRDefault="00B258D3" w:rsidP="00B258D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3</w:t>
      </w:r>
      <w:r w:rsidRPr="005D0615">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procedure can be applied regardless whether SRB1 is available or not.</w:t>
      </w:r>
    </w:p>
    <w:p w:rsidR="00B258D3" w:rsidRDefault="00B258D3" w:rsidP="00B258D3">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1</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Upon arrival of non-SDT data, if requested by NAS layer, UAC procedure should be performed.</w:t>
      </w:r>
    </w:p>
    <w:p w:rsidR="008B3B96" w:rsidRPr="00B258D3" w:rsidRDefault="00B258D3" w:rsidP="008B3B96">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If the access attempt of the new non-SDT data is barred, the UE does not send UAI indicating arrival of non-SDT data to the network.</w:t>
      </w:r>
    </w:p>
    <w:p w:rsidR="004943BB" w:rsidRDefault="004943BB" w:rsidP="004943BB">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Pr="002C6C08">
        <w:rPr>
          <w:rFonts w:ascii="Arial" w:eastAsia="Arial Unicode MS" w:hAnsi="Arial" w:hint="eastAsia"/>
          <w:kern w:val="0"/>
          <w:sz w:val="32"/>
          <w:szCs w:val="20"/>
        </w:rPr>
        <w:t xml:space="preserve">. </w:t>
      </w:r>
      <w:r w:rsidR="00257019">
        <w:rPr>
          <w:rFonts w:ascii="Arial" w:eastAsia="Arial Unicode MS" w:hAnsi="Arial" w:hint="eastAsia"/>
          <w:kern w:val="0"/>
          <w:sz w:val="32"/>
          <w:szCs w:val="20"/>
          <w:lang w:eastAsia="zh-CN"/>
        </w:rPr>
        <w:t>Annex</w:t>
      </w:r>
      <w:r w:rsidR="00257019">
        <w:rPr>
          <w:rFonts w:ascii="Arial" w:eastAsia="Arial Unicode MS" w:hAnsi="Arial"/>
          <w:kern w:val="0"/>
          <w:sz w:val="32"/>
          <w:szCs w:val="20"/>
        </w:rPr>
        <w:t xml:space="preserve"> </w:t>
      </w:r>
    </w:p>
    <w:p w:rsidR="007B01FD" w:rsidRPr="007B01FD" w:rsidRDefault="00257019" w:rsidP="007B01FD">
      <w:pPr>
        <w:widowControl/>
        <w:spacing w:before="120"/>
        <w:rPr>
          <w:rFonts w:ascii="Arial" w:eastAsia="Arial Unicode MS" w:hAnsi="Arial"/>
          <w:kern w:val="0"/>
          <w:sz w:val="32"/>
          <w:szCs w:val="20"/>
          <w:u w:val="single"/>
        </w:rPr>
      </w:pPr>
      <w:r w:rsidRPr="00257019">
        <w:rPr>
          <w:rFonts w:ascii="Arial" w:eastAsia="Arial Unicode MS" w:hAnsi="Arial"/>
          <w:kern w:val="0"/>
          <w:sz w:val="32"/>
          <w:szCs w:val="20"/>
          <w:u w:val="single"/>
        </w:rPr>
        <w:t xml:space="preserve">Text Proposal </w:t>
      </w:r>
      <w:r w:rsidRPr="00257019">
        <w:rPr>
          <w:rFonts w:ascii="Arial" w:eastAsia="Arial Unicode MS" w:hAnsi="Arial" w:hint="eastAsia"/>
          <w:kern w:val="0"/>
          <w:sz w:val="32"/>
          <w:szCs w:val="20"/>
          <w:u w:val="single"/>
        </w:rPr>
        <w:t>for</w:t>
      </w:r>
      <w:r w:rsidRPr="007B01FD">
        <w:rPr>
          <w:rFonts w:ascii="Arial" w:eastAsia="Arial Unicode MS" w:hAnsi="Arial"/>
          <w:kern w:val="0"/>
          <w:sz w:val="32"/>
          <w:szCs w:val="20"/>
          <w:u w:val="single"/>
        </w:rPr>
        <w:t xml:space="preserve"> </w:t>
      </w:r>
      <w:r w:rsidR="007B01FD" w:rsidRPr="007B01FD">
        <w:rPr>
          <w:rFonts w:ascii="Arial" w:eastAsia="Arial Unicode MS" w:hAnsi="Arial"/>
          <w:kern w:val="0"/>
          <w:sz w:val="32"/>
          <w:szCs w:val="20"/>
          <w:u w:val="single"/>
        </w:rPr>
        <w:t>TS 38.331</w:t>
      </w:r>
    </w:p>
    <w:p w:rsidR="007B01FD" w:rsidRPr="002C6C08" w:rsidRDefault="007B01FD" w:rsidP="007B01FD">
      <w:pPr>
        <w:widowControl/>
        <w:spacing w:before="120"/>
        <w:rPr>
          <w:rFonts w:ascii="Arial" w:eastAsia="Arial Unicode MS" w:hAnsi="Arial"/>
          <w:kern w:val="0"/>
          <w:sz w:val="32"/>
          <w:szCs w:val="20"/>
        </w:rPr>
      </w:pPr>
    </w:p>
    <w:p w:rsidR="007B01FD" w:rsidRPr="007B01FD" w:rsidRDefault="007B01FD" w:rsidP="007B01F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4" w:name="_Toc60776965"/>
      <w:bookmarkStart w:id="5" w:name="_Toc90650837"/>
      <w:r w:rsidRPr="007B01FD">
        <w:rPr>
          <w:rFonts w:ascii="Arial" w:eastAsia="Times New Roman" w:hAnsi="Arial" w:cs="Times New Roman"/>
          <w:kern w:val="0"/>
          <w:sz w:val="28"/>
          <w:szCs w:val="20"/>
        </w:rPr>
        <w:t>5.</w:t>
      </w:r>
      <w:r w:rsidRPr="007B01FD">
        <w:rPr>
          <w:rFonts w:ascii="Arial" w:eastAsia="Times New Roman" w:hAnsi="Arial" w:cs="Times New Roman"/>
          <w:kern w:val="0"/>
          <w:sz w:val="28"/>
          <w:szCs w:val="20"/>
          <w:lang w:eastAsia="zh-CN"/>
        </w:rPr>
        <w:t>7</w:t>
      </w:r>
      <w:r w:rsidRPr="007B01FD">
        <w:rPr>
          <w:rFonts w:ascii="Arial" w:eastAsia="Times New Roman" w:hAnsi="Arial" w:cs="Times New Roman"/>
          <w:kern w:val="0"/>
          <w:sz w:val="28"/>
          <w:szCs w:val="20"/>
        </w:rPr>
        <w:t>.</w:t>
      </w:r>
      <w:r w:rsidRPr="007B01FD">
        <w:rPr>
          <w:rFonts w:ascii="Arial" w:eastAsia="Times New Roman" w:hAnsi="Arial" w:cs="Times New Roman"/>
          <w:kern w:val="0"/>
          <w:sz w:val="28"/>
          <w:szCs w:val="20"/>
          <w:lang w:eastAsia="zh-CN"/>
        </w:rPr>
        <w:t>4</w:t>
      </w:r>
      <w:r w:rsidRPr="007B01FD">
        <w:rPr>
          <w:rFonts w:ascii="Arial" w:eastAsia="Times New Roman" w:hAnsi="Arial" w:cs="Times New Roman"/>
          <w:kern w:val="0"/>
          <w:sz w:val="28"/>
          <w:szCs w:val="20"/>
        </w:rPr>
        <w:tab/>
        <w:t>UE Assistance Information</w:t>
      </w:r>
      <w:bookmarkEnd w:id="4"/>
      <w:bookmarkEnd w:id="5"/>
    </w:p>
    <w:p w:rsidR="007B01FD" w:rsidRPr="007B01FD" w:rsidRDefault="007B01FD" w:rsidP="007B01F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6" w:name="_Toc60776966"/>
      <w:bookmarkStart w:id="7" w:name="_Toc90650838"/>
      <w:r w:rsidRPr="007B01FD">
        <w:rPr>
          <w:rFonts w:ascii="Arial" w:eastAsia="Times New Roman" w:hAnsi="Arial" w:cs="Times New Roman"/>
          <w:kern w:val="0"/>
          <w:sz w:val="24"/>
          <w:szCs w:val="20"/>
        </w:rPr>
        <w:t>5.</w:t>
      </w:r>
      <w:r w:rsidRPr="007B01FD">
        <w:rPr>
          <w:rFonts w:ascii="Arial" w:eastAsia="Times New Roman" w:hAnsi="Arial" w:cs="Times New Roman"/>
          <w:kern w:val="0"/>
          <w:sz w:val="24"/>
          <w:szCs w:val="20"/>
          <w:lang w:eastAsia="zh-CN"/>
        </w:rPr>
        <w:t>7</w:t>
      </w:r>
      <w:r w:rsidRPr="007B01FD">
        <w:rPr>
          <w:rFonts w:ascii="Arial" w:eastAsia="Times New Roman" w:hAnsi="Arial" w:cs="Times New Roman"/>
          <w:kern w:val="0"/>
          <w:sz w:val="24"/>
          <w:szCs w:val="20"/>
        </w:rPr>
        <w:t>.</w:t>
      </w:r>
      <w:r w:rsidRPr="007B01FD">
        <w:rPr>
          <w:rFonts w:ascii="Arial" w:eastAsia="Times New Roman" w:hAnsi="Arial" w:cs="Times New Roman"/>
          <w:kern w:val="0"/>
          <w:sz w:val="24"/>
          <w:szCs w:val="20"/>
          <w:lang w:eastAsia="zh-CN"/>
        </w:rPr>
        <w:t>4</w:t>
      </w:r>
      <w:r w:rsidRPr="007B01FD">
        <w:rPr>
          <w:rFonts w:ascii="Arial" w:eastAsia="Times New Roman" w:hAnsi="Arial" w:cs="Times New Roman"/>
          <w:kern w:val="0"/>
          <w:sz w:val="24"/>
          <w:szCs w:val="20"/>
        </w:rPr>
        <w:t>.1</w:t>
      </w:r>
      <w:r w:rsidRPr="007B01FD">
        <w:rPr>
          <w:rFonts w:ascii="Arial" w:eastAsia="Times New Roman" w:hAnsi="Arial" w:cs="Times New Roman"/>
          <w:kern w:val="0"/>
          <w:sz w:val="24"/>
          <w:szCs w:val="20"/>
        </w:rPr>
        <w:tab/>
        <w:t>General</w:t>
      </w:r>
      <w:bookmarkEnd w:id="6"/>
      <w:bookmarkEnd w:id="7"/>
    </w:p>
    <w:p w:rsidR="007B01FD" w:rsidRPr="007B01FD" w:rsidRDefault="007B01FD" w:rsidP="007B01FD">
      <w:pPr>
        <w:widowControl/>
        <w:spacing w:before="120"/>
        <w:jc w:val="center"/>
        <w:rPr>
          <w:rFonts w:ascii="Arial" w:eastAsia="Arial Unicode MS" w:hAnsi="Arial"/>
          <w:kern w:val="0"/>
          <w:sz w:val="24"/>
          <w:szCs w:val="20"/>
          <w:lang w:eastAsia="zh-CN"/>
        </w:rPr>
      </w:pPr>
      <w:r w:rsidRPr="007B01FD">
        <w:rPr>
          <w:rFonts w:ascii="Arial" w:eastAsia="Arial Unicode MS" w:hAnsi="Arial" w:hint="eastAsia"/>
          <w:kern w:val="0"/>
          <w:sz w:val="24"/>
          <w:szCs w:val="20"/>
          <w:highlight w:val="yellow"/>
          <w:lang w:eastAsia="zh-CN"/>
        </w:rPr>
        <w:t>&lt;</w:t>
      </w:r>
      <w:r w:rsidR="00FC174C">
        <w:rPr>
          <w:rFonts w:ascii="Arial" w:eastAsia="Arial Unicode MS" w:hAnsi="Arial"/>
          <w:kern w:val="0"/>
          <w:sz w:val="24"/>
          <w:szCs w:val="20"/>
          <w:highlight w:val="yellow"/>
          <w:lang w:eastAsia="zh-CN"/>
        </w:rPr>
        <w:t>s</w:t>
      </w:r>
      <w:r w:rsidR="00481048" w:rsidRPr="007B01FD">
        <w:rPr>
          <w:rFonts w:ascii="Arial" w:eastAsia="Arial Unicode MS" w:hAnsi="Arial"/>
          <w:kern w:val="0"/>
          <w:sz w:val="24"/>
          <w:szCs w:val="20"/>
          <w:highlight w:val="yellow"/>
          <w:lang w:eastAsia="zh-CN"/>
        </w:rPr>
        <w:t>kip</w:t>
      </w:r>
      <w:r w:rsidRPr="007B01FD">
        <w:rPr>
          <w:rFonts w:ascii="Arial" w:eastAsia="Arial Unicode MS" w:hAnsi="Arial"/>
          <w:kern w:val="0"/>
          <w:sz w:val="24"/>
          <w:szCs w:val="20"/>
          <w:highlight w:val="yellow"/>
          <w:lang w:eastAsia="zh-CN"/>
        </w:rPr>
        <w:t>&gt;</w:t>
      </w:r>
    </w:p>
    <w:p w:rsidR="007B01FD" w:rsidRDefault="007B01FD" w:rsidP="008B3B96">
      <w:pPr>
        <w:widowControl/>
        <w:spacing w:before="120"/>
        <w:rPr>
          <w:rFonts w:ascii="Arial" w:eastAsia="Arial Unicode MS" w:hAnsi="Arial"/>
          <w:kern w:val="0"/>
          <w:sz w:val="32"/>
          <w:szCs w:val="20"/>
        </w:rPr>
      </w:pPr>
    </w:p>
    <w:p w:rsidR="007B01FD" w:rsidRDefault="007B01FD" w:rsidP="007B01FD">
      <w:pPr>
        <w:pStyle w:val="B1"/>
      </w:pPr>
      <w:r>
        <w:t>1&gt;</w:t>
      </w:r>
      <w:r>
        <w:tab/>
        <w:t>if data and/or signalling mapped to radio bearers not configured for SDT becomes available during SDT (i.e. while T319a is running):</w:t>
      </w:r>
    </w:p>
    <w:p w:rsidR="007B01FD" w:rsidRDefault="007B01FD" w:rsidP="007B01FD">
      <w:pPr>
        <w:pStyle w:val="B2"/>
        <w:rPr>
          <w:ins w:id="8" w:author="NEC (Wangda)" w:date="2022-04-13T13:14:00Z"/>
        </w:rPr>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rsidR="007B01FD" w:rsidRDefault="007B01FD" w:rsidP="007B01FD">
      <w:pPr>
        <w:pStyle w:val="B1"/>
        <w:ind w:leftChars="435" w:left="1197"/>
        <w:rPr>
          <w:ins w:id="9" w:author="NEC (Wangda)" w:date="2022-04-13T13:18:00Z"/>
        </w:rPr>
      </w:pPr>
      <w:ins w:id="10" w:author="NEC (Wangda)" w:date="2022-04-13T13:19:00Z">
        <w:r>
          <w:t>3</w:t>
        </w:r>
      </w:ins>
      <w:ins w:id="11" w:author="NEC (Wangda)" w:date="2022-04-13T13:18:00Z">
        <w:r>
          <w:t>&gt;</w:t>
        </w:r>
        <w:r>
          <w:tab/>
          <w:t>if the upper layers provide an Access Category and one or more Access Identities:</w:t>
        </w:r>
      </w:ins>
    </w:p>
    <w:p w:rsidR="007B01FD" w:rsidRDefault="007B01FD" w:rsidP="007B01FD">
      <w:pPr>
        <w:pStyle w:val="B2"/>
        <w:ind w:leftChars="570" w:left="1481"/>
        <w:rPr>
          <w:ins w:id="12" w:author="NEC (Wangda)" w:date="2022-04-13T13:18:00Z"/>
        </w:rPr>
      </w:pPr>
      <w:ins w:id="13" w:author="NEC (Wangda)" w:date="2022-04-13T13:19:00Z">
        <w:r>
          <w:t>4</w:t>
        </w:r>
      </w:ins>
      <w:ins w:id="14" w:author="NEC (Wangda)" w:date="2022-04-13T13:18:00Z">
        <w:r>
          <w:t>&gt;</w:t>
        </w:r>
        <w:r>
          <w:tab/>
          <w:t>perform the unified access control procedure as specified in 5.3.14 using the Access Category and Acces</w:t>
        </w:r>
        <w:bookmarkStart w:id="15" w:name="_GoBack"/>
        <w:bookmarkEnd w:id="15"/>
        <w:r>
          <w:t>s Identities provided by upper layers;</w:t>
        </w:r>
      </w:ins>
    </w:p>
    <w:p w:rsidR="007B01FD" w:rsidRPr="007B01FD" w:rsidDel="007B01FD" w:rsidRDefault="005F79C0" w:rsidP="007B01FD">
      <w:pPr>
        <w:pStyle w:val="B3"/>
        <w:ind w:leftChars="705" w:left="1764"/>
        <w:rPr>
          <w:del w:id="16" w:author="NEC (Wangda)" w:date="2022-04-13T13:16:00Z"/>
        </w:rPr>
      </w:pPr>
      <w:ins w:id="17" w:author="NEC (Wangda)" w:date="2022-04-20T20:09:00Z">
        <w:r>
          <w:t>5</w:t>
        </w:r>
      </w:ins>
      <w:ins w:id="18" w:author="NEC (Wangda)" w:date="2022-04-13T13:18:00Z">
        <w:r w:rsidR="007B01FD">
          <w:t>&gt;</w:t>
        </w:r>
        <w:r w:rsidR="007B01FD">
          <w:tab/>
          <w:t>if the access attempt is barred, the procedure ends;</w:t>
        </w:r>
      </w:ins>
    </w:p>
    <w:p w:rsidR="007B01FD" w:rsidRDefault="007B01FD" w:rsidP="007B01F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rsidR="004943BB" w:rsidRDefault="004943BB" w:rsidP="008B3B96">
      <w:pPr>
        <w:widowControl/>
        <w:spacing w:before="120"/>
        <w:rPr>
          <w:rFonts w:ascii="Arial" w:eastAsia="等线" w:hAnsi="Arial"/>
          <w:kern w:val="0"/>
          <w:sz w:val="20"/>
          <w:szCs w:val="20"/>
          <w:lang w:eastAsia="zh-CN"/>
        </w:rPr>
      </w:pPr>
    </w:p>
    <w:p w:rsidR="00481048" w:rsidRPr="008B3B96" w:rsidRDefault="00481048" w:rsidP="008B3B96">
      <w:pPr>
        <w:widowControl/>
        <w:spacing w:before="120"/>
        <w:rPr>
          <w:rFonts w:ascii="Arial" w:eastAsia="等线" w:hAnsi="Arial"/>
          <w:kern w:val="0"/>
          <w:sz w:val="20"/>
          <w:szCs w:val="20"/>
          <w:lang w:eastAsia="zh-CN"/>
        </w:rPr>
      </w:pPr>
    </w:p>
    <w:sectPr w:rsidR="0048104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311" w:rsidRDefault="00B84311" w:rsidP="006D4BFE">
      <w:r>
        <w:separator/>
      </w:r>
    </w:p>
  </w:endnote>
  <w:endnote w:type="continuationSeparator" w:id="0">
    <w:p w:rsidR="00B84311" w:rsidRDefault="00B8431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311" w:rsidRDefault="00B84311" w:rsidP="006D4BFE">
      <w:r>
        <w:separator/>
      </w:r>
    </w:p>
  </w:footnote>
  <w:footnote w:type="continuationSeparator" w:id="0">
    <w:p w:rsidR="00B84311" w:rsidRDefault="00B8431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0"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7"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20"/>
  </w:num>
  <w:num w:numId="3">
    <w:abstractNumId w:val="18"/>
  </w:num>
  <w:num w:numId="4">
    <w:abstractNumId w:val="33"/>
  </w:num>
  <w:num w:numId="5">
    <w:abstractNumId w:val="10"/>
  </w:num>
  <w:num w:numId="6">
    <w:abstractNumId w:val="0"/>
  </w:num>
  <w:num w:numId="7">
    <w:abstractNumId w:val="1"/>
  </w:num>
  <w:num w:numId="8">
    <w:abstractNumId w:val="11"/>
  </w:num>
  <w:num w:numId="9">
    <w:abstractNumId w:val="37"/>
  </w:num>
  <w:num w:numId="10">
    <w:abstractNumId w:val="7"/>
  </w:num>
  <w:num w:numId="11">
    <w:abstractNumId w:val="14"/>
  </w:num>
  <w:num w:numId="12">
    <w:abstractNumId w:val="5"/>
  </w:num>
  <w:num w:numId="13">
    <w:abstractNumId w:val="38"/>
  </w:num>
  <w:num w:numId="14">
    <w:abstractNumId w:val="6"/>
  </w:num>
  <w:num w:numId="15">
    <w:abstractNumId w:val="17"/>
  </w:num>
  <w:num w:numId="16">
    <w:abstractNumId w:val="16"/>
  </w:num>
  <w:num w:numId="17">
    <w:abstractNumId w:val="25"/>
  </w:num>
  <w:num w:numId="18">
    <w:abstractNumId w:val="31"/>
  </w:num>
  <w:num w:numId="19">
    <w:abstractNumId w:val="28"/>
  </w:num>
  <w:num w:numId="20">
    <w:abstractNumId w:val="8"/>
  </w:num>
  <w:num w:numId="21">
    <w:abstractNumId w:val="3"/>
  </w:num>
  <w:num w:numId="22">
    <w:abstractNumId w:val="15"/>
  </w:num>
  <w:num w:numId="23">
    <w:abstractNumId w:val="29"/>
  </w:num>
  <w:num w:numId="24">
    <w:abstractNumId w:val="21"/>
  </w:num>
  <w:num w:numId="25">
    <w:abstractNumId w:val="23"/>
  </w:num>
  <w:num w:numId="26">
    <w:abstractNumId w:val="34"/>
  </w:num>
  <w:num w:numId="27">
    <w:abstractNumId w:val="2"/>
  </w:num>
  <w:num w:numId="28">
    <w:abstractNumId w:val="22"/>
  </w:num>
  <w:num w:numId="29">
    <w:abstractNumId w:val="9"/>
  </w:num>
  <w:num w:numId="30">
    <w:abstractNumId w:val="13"/>
  </w:num>
  <w:num w:numId="31">
    <w:abstractNumId w:val="24"/>
  </w:num>
  <w:num w:numId="32">
    <w:abstractNumId w:val="26"/>
  </w:num>
  <w:num w:numId="33">
    <w:abstractNumId w:val="32"/>
  </w:num>
  <w:num w:numId="34">
    <w:abstractNumId w:val="27"/>
  </w:num>
  <w:num w:numId="35">
    <w:abstractNumId w:val="4"/>
  </w:num>
  <w:num w:numId="36">
    <w:abstractNumId w:val="19"/>
  </w:num>
  <w:num w:numId="37">
    <w:abstractNumId w:val="35"/>
  </w:num>
  <w:num w:numId="38">
    <w:abstractNumId w:val="30"/>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19"/>
    <w:rsid w:val="00257065"/>
    <w:rsid w:val="0025734F"/>
    <w:rsid w:val="00261B4B"/>
    <w:rsid w:val="00261E38"/>
    <w:rsid w:val="00263168"/>
    <w:rsid w:val="00263879"/>
    <w:rsid w:val="00265470"/>
    <w:rsid w:val="002744CC"/>
    <w:rsid w:val="00275713"/>
    <w:rsid w:val="002772E5"/>
    <w:rsid w:val="002772EE"/>
    <w:rsid w:val="002815DA"/>
    <w:rsid w:val="00281BB0"/>
    <w:rsid w:val="002849A6"/>
    <w:rsid w:val="00286011"/>
    <w:rsid w:val="002901A3"/>
    <w:rsid w:val="00291914"/>
    <w:rsid w:val="00293EEB"/>
    <w:rsid w:val="00295E16"/>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D0A01"/>
    <w:rsid w:val="002D0ECD"/>
    <w:rsid w:val="002D597A"/>
    <w:rsid w:val="002D665A"/>
    <w:rsid w:val="002D68DD"/>
    <w:rsid w:val="002E0DA6"/>
    <w:rsid w:val="002F56C5"/>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51FBA"/>
    <w:rsid w:val="0035584D"/>
    <w:rsid w:val="00356C3E"/>
    <w:rsid w:val="00363131"/>
    <w:rsid w:val="00366869"/>
    <w:rsid w:val="00374DDA"/>
    <w:rsid w:val="0037563C"/>
    <w:rsid w:val="00375685"/>
    <w:rsid w:val="00376CCF"/>
    <w:rsid w:val="00377274"/>
    <w:rsid w:val="003804E5"/>
    <w:rsid w:val="00381442"/>
    <w:rsid w:val="003849FD"/>
    <w:rsid w:val="00384DDC"/>
    <w:rsid w:val="00386369"/>
    <w:rsid w:val="003864E3"/>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7D59"/>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7707F"/>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B63E0"/>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63930"/>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615"/>
    <w:rsid w:val="005D0955"/>
    <w:rsid w:val="005D67E9"/>
    <w:rsid w:val="005E05CC"/>
    <w:rsid w:val="005E15AD"/>
    <w:rsid w:val="005E200F"/>
    <w:rsid w:val="005E627D"/>
    <w:rsid w:val="005E7C66"/>
    <w:rsid w:val="005F1543"/>
    <w:rsid w:val="005F4254"/>
    <w:rsid w:val="005F4F47"/>
    <w:rsid w:val="005F52FC"/>
    <w:rsid w:val="005F79C0"/>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477A0"/>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A2A20"/>
    <w:rsid w:val="006A4477"/>
    <w:rsid w:val="006A5164"/>
    <w:rsid w:val="006A58AE"/>
    <w:rsid w:val="006B052A"/>
    <w:rsid w:val="006B1EBC"/>
    <w:rsid w:val="006B2794"/>
    <w:rsid w:val="006B4175"/>
    <w:rsid w:val="006B4F96"/>
    <w:rsid w:val="006B77B0"/>
    <w:rsid w:val="006C15DD"/>
    <w:rsid w:val="006C545A"/>
    <w:rsid w:val="006D1C45"/>
    <w:rsid w:val="006D2D99"/>
    <w:rsid w:val="006D4BFE"/>
    <w:rsid w:val="006D547F"/>
    <w:rsid w:val="006D54F7"/>
    <w:rsid w:val="006D70BC"/>
    <w:rsid w:val="006D711F"/>
    <w:rsid w:val="006E04EF"/>
    <w:rsid w:val="006E0E34"/>
    <w:rsid w:val="006E3385"/>
    <w:rsid w:val="006E5E4C"/>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514F"/>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01FD"/>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7F5AEC"/>
    <w:rsid w:val="00800C2A"/>
    <w:rsid w:val="00801517"/>
    <w:rsid w:val="008019DF"/>
    <w:rsid w:val="00802190"/>
    <w:rsid w:val="008033C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1765"/>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19CC"/>
    <w:rsid w:val="00904AD4"/>
    <w:rsid w:val="00905C30"/>
    <w:rsid w:val="0090765F"/>
    <w:rsid w:val="009114C7"/>
    <w:rsid w:val="00912967"/>
    <w:rsid w:val="00914B40"/>
    <w:rsid w:val="00915CA7"/>
    <w:rsid w:val="00917C10"/>
    <w:rsid w:val="009221EE"/>
    <w:rsid w:val="009225E7"/>
    <w:rsid w:val="00922D7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07D7"/>
    <w:rsid w:val="009A5CDF"/>
    <w:rsid w:val="009A671D"/>
    <w:rsid w:val="009B0418"/>
    <w:rsid w:val="009B3B1E"/>
    <w:rsid w:val="009C303D"/>
    <w:rsid w:val="009C6666"/>
    <w:rsid w:val="009D3DCA"/>
    <w:rsid w:val="009D4633"/>
    <w:rsid w:val="009D75D3"/>
    <w:rsid w:val="009E092E"/>
    <w:rsid w:val="009E4212"/>
    <w:rsid w:val="009E48AF"/>
    <w:rsid w:val="009E4C63"/>
    <w:rsid w:val="009E535E"/>
    <w:rsid w:val="009E7D72"/>
    <w:rsid w:val="009F409E"/>
    <w:rsid w:val="009F53A1"/>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45130"/>
    <w:rsid w:val="00A5070B"/>
    <w:rsid w:val="00A5074D"/>
    <w:rsid w:val="00A545CD"/>
    <w:rsid w:val="00A55083"/>
    <w:rsid w:val="00A61277"/>
    <w:rsid w:val="00A61E34"/>
    <w:rsid w:val="00A62E3A"/>
    <w:rsid w:val="00A71393"/>
    <w:rsid w:val="00A768F5"/>
    <w:rsid w:val="00A80ABD"/>
    <w:rsid w:val="00A83F86"/>
    <w:rsid w:val="00A8407A"/>
    <w:rsid w:val="00A849A4"/>
    <w:rsid w:val="00A85D8A"/>
    <w:rsid w:val="00A86CAE"/>
    <w:rsid w:val="00A91C4F"/>
    <w:rsid w:val="00A9433E"/>
    <w:rsid w:val="00A965EA"/>
    <w:rsid w:val="00A96F5D"/>
    <w:rsid w:val="00AA10DC"/>
    <w:rsid w:val="00AA247F"/>
    <w:rsid w:val="00AA2747"/>
    <w:rsid w:val="00AA2869"/>
    <w:rsid w:val="00AB5A97"/>
    <w:rsid w:val="00AB62EF"/>
    <w:rsid w:val="00AD1540"/>
    <w:rsid w:val="00AD4443"/>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4311"/>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3440"/>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47D2"/>
    <w:rsid w:val="00C45E82"/>
    <w:rsid w:val="00C4785D"/>
    <w:rsid w:val="00C50939"/>
    <w:rsid w:val="00C51037"/>
    <w:rsid w:val="00C57C1A"/>
    <w:rsid w:val="00C57D82"/>
    <w:rsid w:val="00C63BBD"/>
    <w:rsid w:val="00C63E82"/>
    <w:rsid w:val="00C63F05"/>
    <w:rsid w:val="00C72865"/>
    <w:rsid w:val="00C74462"/>
    <w:rsid w:val="00C753A4"/>
    <w:rsid w:val="00C804E7"/>
    <w:rsid w:val="00C80891"/>
    <w:rsid w:val="00C8215D"/>
    <w:rsid w:val="00C8218A"/>
    <w:rsid w:val="00C90A91"/>
    <w:rsid w:val="00C92ABE"/>
    <w:rsid w:val="00C9370D"/>
    <w:rsid w:val="00C955B7"/>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A45"/>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9BA"/>
    <w:rsid w:val="00E66BAE"/>
    <w:rsid w:val="00E674B8"/>
    <w:rsid w:val="00E70F1F"/>
    <w:rsid w:val="00E77D27"/>
    <w:rsid w:val="00E816CD"/>
    <w:rsid w:val="00E84025"/>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00CD"/>
    <w:rsid w:val="00EF17BD"/>
    <w:rsid w:val="00EF1E33"/>
    <w:rsid w:val="00EF2B7C"/>
    <w:rsid w:val="00EF4065"/>
    <w:rsid w:val="00EF6BA9"/>
    <w:rsid w:val="00F007D9"/>
    <w:rsid w:val="00F01934"/>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5ECA"/>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174C"/>
    <w:rsid w:val="00FC2D8D"/>
    <w:rsid w:val="00FC73A7"/>
    <w:rsid w:val="00FD424A"/>
    <w:rsid w:val="00FD63BA"/>
    <w:rsid w:val="00FD705B"/>
    <w:rsid w:val="00FD7661"/>
    <w:rsid w:val="00FE0AE9"/>
    <w:rsid w:val="00FE38AE"/>
    <w:rsid w:val="00FE6D09"/>
    <w:rsid w:val="00FE7DB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E2403F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7B4F1-7D9E-4A66-9C82-8625DAA48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11900</TotalTime>
  <Pages>3</Pages>
  <Words>886</Words>
  <Characters>5056</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489</cp:revision>
  <dcterms:created xsi:type="dcterms:W3CDTF">2019-04-30T06:30:00Z</dcterms:created>
  <dcterms:modified xsi:type="dcterms:W3CDTF">2022-04-25T09:36:00Z</dcterms:modified>
</cp:coreProperties>
</file>